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A93F8" w14:textId="333DED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TSG/WGRef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SA2</w:t>
      </w:r>
      <w:r w:rsidR="008E2C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MtgSeq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1</w:t>
      </w:r>
      <w:r w:rsidR="00E8312D">
        <w:rPr>
          <w:b/>
          <w:noProof/>
          <w:sz w:val="24"/>
        </w:rPr>
        <w:t>36</w:t>
      </w:r>
      <w:r w:rsidR="008E2CDD">
        <w:fldChar w:fldCharType="end"/>
      </w:r>
      <w:r>
        <w:rPr>
          <w:b/>
          <w:i/>
          <w:noProof/>
          <w:sz w:val="28"/>
        </w:rPr>
        <w:tab/>
      </w:r>
      <w:r w:rsidR="008E2CDD">
        <w:rPr>
          <w:b/>
          <w:i/>
          <w:noProof/>
          <w:sz w:val="28"/>
        </w:rPr>
        <w:fldChar w:fldCharType="begin"/>
      </w:r>
      <w:r w:rsidR="008E2CDD">
        <w:rPr>
          <w:b/>
          <w:i/>
          <w:noProof/>
          <w:sz w:val="28"/>
        </w:rPr>
        <w:instrText xml:space="preserve"> DOCPROPERTY  Tdoc#  \* MERGEFORMAT </w:instrText>
      </w:r>
      <w:r w:rsidR="008E2CDD">
        <w:rPr>
          <w:b/>
          <w:i/>
          <w:noProof/>
          <w:sz w:val="28"/>
        </w:rPr>
        <w:fldChar w:fldCharType="separate"/>
      </w:r>
      <w:r w:rsidR="005E0086">
        <w:rPr>
          <w:b/>
          <w:i/>
          <w:noProof/>
          <w:sz w:val="28"/>
        </w:rPr>
        <w:t>S2-19</w:t>
      </w:r>
      <w:r w:rsidR="00E8312D">
        <w:rPr>
          <w:b/>
          <w:i/>
          <w:noProof/>
          <w:sz w:val="28"/>
        </w:rPr>
        <w:t>11095</w:t>
      </w:r>
      <w:r w:rsidR="008E2CDD">
        <w:rPr>
          <w:b/>
          <w:i/>
          <w:noProof/>
          <w:sz w:val="28"/>
        </w:rPr>
        <w:fldChar w:fldCharType="end"/>
      </w:r>
    </w:p>
    <w:p w14:paraId="2B9B6D68" w14:textId="05F91481" w:rsidR="001E41F3" w:rsidRDefault="008E2C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November</w:t>
      </w:r>
      <w:r w:rsidR="005E0086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18</w:t>
      </w:r>
      <w:r w:rsidR="005E008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November</w:t>
      </w:r>
      <w:r w:rsidR="005E0086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22</w:t>
      </w:r>
      <w:r w:rsidR="005E008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E8312D">
        <w:rPr>
          <w:b/>
          <w:noProof/>
          <w:sz w:val="24"/>
        </w:rPr>
        <w:t xml:space="preserve">     </w:t>
      </w:r>
      <w:r w:rsidR="00A10723" w:rsidRPr="00A10723">
        <w:rPr>
          <w:b/>
          <w:noProof/>
          <w:color w:val="00B0F0"/>
        </w:rPr>
        <w:t>(Revision of S2-190</w:t>
      </w:r>
      <w:r w:rsidR="00E8312D">
        <w:rPr>
          <w:b/>
          <w:noProof/>
          <w:color w:val="00B0F0"/>
        </w:rPr>
        <w:t xml:space="preserve">9575 and </w:t>
      </w:r>
      <w:r w:rsidR="00A10723" w:rsidRPr="00A10723">
        <w:rPr>
          <w:b/>
          <w:noProof/>
          <w:color w:val="00B0F0"/>
        </w:rPr>
        <w:t>7449)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EA68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0B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F47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9AA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65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C8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A77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3476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35409" w14:textId="1A729BA9" w:rsidR="001E41F3" w:rsidRPr="00410371" w:rsidRDefault="008E2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ABAB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0321E" w14:textId="561948F8" w:rsidR="001E41F3" w:rsidRPr="00410371" w:rsidRDefault="008E2C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F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F17F0" w14:textId="4BC04053" w:rsidR="001E41F3" w:rsidRPr="00410371" w:rsidRDefault="00E83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862E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C1154E" w14:textId="2145F26A" w:rsidR="001E41F3" w:rsidRPr="00410371" w:rsidRDefault="008E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B01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7C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50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5B9E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A8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F3562A" w14:textId="77777777" w:rsidTr="00547111">
        <w:tc>
          <w:tcPr>
            <w:tcW w:w="9641" w:type="dxa"/>
            <w:gridSpan w:val="9"/>
          </w:tcPr>
          <w:p w14:paraId="1ACB79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D34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2B7F74" w14:textId="77777777" w:rsidTr="00A7671C">
        <w:tc>
          <w:tcPr>
            <w:tcW w:w="2835" w:type="dxa"/>
          </w:tcPr>
          <w:p w14:paraId="2B24D7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6903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5B6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B0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41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4A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5EC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B3B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D8B07" w14:textId="137185FB" w:rsidR="00F25D98" w:rsidRDefault="005E00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C585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0716D8" w14:textId="77777777" w:rsidTr="00547111">
        <w:tc>
          <w:tcPr>
            <w:tcW w:w="9640" w:type="dxa"/>
            <w:gridSpan w:val="11"/>
          </w:tcPr>
          <w:p w14:paraId="30995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5E95DE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40035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8E3BF" w14:textId="00E22159" w:rsidR="005E0086" w:rsidRDefault="0092188F" w:rsidP="005E0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0086">
                <w:t xml:space="preserve">I-NEF in Interworking Scenarios </w:t>
              </w:r>
            </w:fldSimple>
          </w:p>
        </w:tc>
      </w:tr>
      <w:tr w:rsidR="001E41F3" w14:paraId="0D6D8D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2D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F0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36FA7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19671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55067" w14:textId="2637FF68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Convida Wireless LLC</w:t>
            </w:r>
          </w:p>
        </w:tc>
      </w:tr>
      <w:tr w:rsidR="005E0086" w14:paraId="3B0A2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A1214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67AC" w14:textId="1A347499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47FC6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D8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05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6C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B7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BF6F4E" w14:textId="2656000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71DD7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1A2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379DC" w14:textId="0358AF2D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12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312D">
              <w:rPr>
                <w:noProof/>
              </w:rPr>
              <w:t>06</w:t>
            </w:r>
          </w:p>
        </w:tc>
      </w:tr>
      <w:tr w:rsidR="001E41F3" w14:paraId="47AF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AF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54E2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2F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BC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54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4DE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920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47B72" w14:textId="5F8FB84A" w:rsidR="001E41F3" w:rsidRDefault="005E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08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B1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C6113" w14:textId="053DFCD6" w:rsidR="001E41F3" w:rsidRDefault="008E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E008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0BC1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7BC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C70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26A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3AEF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802A2" w14:textId="77777777" w:rsidTr="00547111">
        <w:tc>
          <w:tcPr>
            <w:tcW w:w="1843" w:type="dxa"/>
          </w:tcPr>
          <w:p w14:paraId="4A1DA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01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126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9B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CC30" w14:textId="64B3744A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The IWK-SCEF and I-NEF are stateful entities.  It needs to be explained how state is exchanged between the nodes when a UE moves from EPC to 5GC or (vice versa).</w:t>
            </w:r>
          </w:p>
        </w:tc>
      </w:tr>
      <w:tr w:rsidR="001E41F3" w14:paraId="22AD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6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E5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00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E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1E44D" w14:textId="266A4CF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When interworking is possible, the UE should associate with a node that implements combined IWK-SCEF and I-NEF functionality.</w:t>
            </w:r>
          </w:p>
        </w:tc>
      </w:tr>
      <w:tr w:rsidR="001E41F3" w14:paraId="52B6DF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94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9F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723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8B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7EDB5" w14:textId="34EF9AB9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State information in the IWK-SCEF and/or I-NEF would not be updated / maintained properly.</w:t>
            </w:r>
          </w:p>
        </w:tc>
      </w:tr>
      <w:tr w:rsidR="001E41F3" w14:paraId="4D38B0F7" w14:textId="77777777" w:rsidTr="00547111">
        <w:tc>
          <w:tcPr>
            <w:tcW w:w="2694" w:type="dxa"/>
            <w:gridSpan w:val="2"/>
          </w:tcPr>
          <w:p w14:paraId="23364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16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9D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D0FC7" w14:textId="3B54439F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6.2.5a</w:t>
            </w:r>
          </w:p>
        </w:tc>
      </w:tr>
      <w:tr w:rsidR="001E41F3" w14:paraId="744AF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1F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09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E04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DBC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E6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E31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C176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578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DCC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17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8C8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A2E0B" w14:textId="2AB2FAC9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0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F30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A93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7A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00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DC153" w14:textId="2F4BCA8F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E4F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A19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C4F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16D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C3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9DFD" w14:textId="09A6AC1D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B95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B2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568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F0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2E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C419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0D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47C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0F5E3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238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3AA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986F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3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D71ED" w14:textId="477A440C" w:rsidR="008863B9" w:rsidRDefault="003A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revisions thus far have been because the document was not treated in previous meetings.</w:t>
            </w:r>
            <w:bookmarkStart w:id="2" w:name="_GoBack"/>
            <w:bookmarkEnd w:id="2"/>
          </w:p>
        </w:tc>
      </w:tr>
    </w:tbl>
    <w:p w14:paraId="2A090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AB001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DB27E" w14:textId="77777777" w:rsidR="005E0086" w:rsidRDefault="005E0086" w:rsidP="005E0086">
      <w:pPr>
        <w:pStyle w:val="Heading3"/>
      </w:pPr>
      <w:bookmarkStart w:id="3" w:name="_Toc20150190"/>
      <w:r>
        <w:lastRenderedPageBreak/>
        <w:t>6.2.5a</w:t>
      </w:r>
      <w:r>
        <w:tab/>
        <w:t>Intermediate NEF</w:t>
      </w:r>
      <w:bookmarkEnd w:id="3"/>
    </w:p>
    <w:p w14:paraId="25055BF3" w14:textId="77777777" w:rsidR="005E0086" w:rsidRDefault="005E0086" w:rsidP="005E0086">
      <w:r>
        <w:t>The Intermediate NEF (I-NEF) is used for interworking between NFs in the VPLMN and the NEF. The I-NEF is optional and is only used in roaming scenarios. NFs in the VPLMN are configured with the I-NEF identity.</w:t>
      </w:r>
    </w:p>
    <w:p w14:paraId="59A53A64" w14:textId="77777777" w:rsidR="005E0086" w:rsidRDefault="005E0086" w:rsidP="005E0086">
      <w:pPr>
        <w:pStyle w:val="NO"/>
      </w:pPr>
      <w:r>
        <w:t>NOTE:</w:t>
      </w:r>
      <w:r>
        <w:tab/>
        <w:t>Deployments can choose to co-locate I-NEF with another NF.</w:t>
      </w:r>
    </w:p>
    <w:p w14:paraId="32BDE240" w14:textId="77777777" w:rsidR="005E0086" w:rsidRDefault="005E0086" w:rsidP="005E0086">
      <w:r>
        <w:t>The functionality provided by the I-NEF may include the following:</w:t>
      </w:r>
    </w:p>
    <w:p w14:paraId="399D7583" w14:textId="77777777" w:rsidR="005E0086" w:rsidRDefault="005E0086" w:rsidP="005E0086">
      <w:pPr>
        <w:pStyle w:val="B1"/>
      </w:pPr>
      <w:r>
        <w:t>-</w:t>
      </w:r>
      <w:r>
        <w:tab/>
        <w:t>Normalization of reports according to roaming agreements between VPLMN and HPLMN (e.g. the I-NEF may change the location granularity in a report from cell level to a level that is appropriate for the HPLMN); and</w:t>
      </w:r>
    </w:p>
    <w:p w14:paraId="68B1E845" w14:textId="77777777" w:rsidR="005E0086" w:rsidRDefault="005E0086" w:rsidP="005E0086">
      <w:pPr>
        <w:pStyle w:val="B1"/>
      </w:pPr>
      <w:r>
        <w:t>-</w:t>
      </w:r>
      <w:r>
        <w:tab/>
        <w:t>Generation of charging/accounting information for Monitoring Event Reports that are sent to the HPLMN.</w:t>
      </w:r>
    </w:p>
    <w:p w14:paraId="0C289C6D" w14:textId="34563C02" w:rsidR="005E0086" w:rsidRDefault="005E0086" w:rsidP="005E0086">
      <w:r>
        <w:t xml:space="preserve">If the UE is capable of mobility between EPS and 5GS, the network is expected to associate the UE with an SCEF+NEF node for Service Capability Exposure. If the I-NEF is deployed in an interworking scenario, </w:t>
      </w:r>
      <w:ins w:id="4" w:author="Michael Starsinic" w:date="2019-09-30T22:19:00Z">
        <w:r w:rsidRPr="005E0086">
          <w:t xml:space="preserve">the I-NEF shall also implement IWK-SCEF functionality and the I-NEF </w:t>
        </w:r>
      </w:ins>
      <w:del w:id="5" w:author="Michael Starsinic" w:date="2019-09-30T22:19:00Z">
        <w:r w:rsidDel="005E0086">
          <w:delText xml:space="preserve">it </w:delText>
        </w:r>
      </w:del>
      <w:r>
        <w:t xml:space="preserve">shall connect with </w:t>
      </w:r>
      <w:del w:id="6" w:author="Michael Starsinic" w:date="2019-09-30T22:19:00Z">
        <w:r w:rsidDel="005E0086">
          <w:delText xml:space="preserve">the </w:delText>
        </w:r>
      </w:del>
      <w:ins w:id="7" w:author="Michael Starsinic" w:date="2019-09-30T22:19:00Z">
        <w:r>
          <w:t xml:space="preserve">an </w:t>
        </w:r>
      </w:ins>
      <w:r>
        <w:t>SCEF+NEF node.</w:t>
      </w:r>
      <w:ins w:id="8" w:author="Michael Starsinic" w:date="2019-09-30T22:19:00Z">
        <w:r>
          <w:t xml:space="preserve"> The IWK-SCEF is described in TS 23.682 [36].</w:t>
        </w:r>
      </w:ins>
    </w:p>
    <w:p w14:paraId="592F7FA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ECB15" w14:textId="77777777" w:rsidR="002F7F05" w:rsidRDefault="002F7F05">
      <w:r>
        <w:separator/>
      </w:r>
    </w:p>
  </w:endnote>
  <w:endnote w:type="continuationSeparator" w:id="0">
    <w:p w14:paraId="0C397F4C" w14:textId="77777777" w:rsidR="002F7F05" w:rsidRDefault="002F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34877" w14:textId="77777777" w:rsidR="002F7F05" w:rsidRDefault="002F7F05">
      <w:r>
        <w:separator/>
      </w:r>
    </w:p>
  </w:footnote>
  <w:footnote w:type="continuationSeparator" w:id="0">
    <w:p w14:paraId="713494C0" w14:textId="77777777" w:rsidR="002F7F05" w:rsidRDefault="002F7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F3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265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FF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79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F05"/>
    <w:rsid w:val="00305409"/>
    <w:rsid w:val="003609EF"/>
    <w:rsid w:val="0036231A"/>
    <w:rsid w:val="00374DD4"/>
    <w:rsid w:val="003A25D9"/>
    <w:rsid w:val="003E1A36"/>
    <w:rsid w:val="00410371"/>
    <w:rsid w:val="004242F1"/>
    <w:rsid w:val="004B75B7"/>
    <w:rsid w:val="0051580D"/>
    <w:rsid w:val="00547111"/>
    <w:rsid w:val="00592D74"/>
    <w:rsid w:val="005E008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9A8"/>
    <w:rsid w:val="008279FA"/>
    <w:rsid w:val="008626E7"/>
    <w:rsid w:val="00870EE7"/>
    <w:rsid w:val="008863B9"/>
    <w:rsid w:val="008A45A6"/>
    <w:rsid w:val="008E2CDD"/>
    <w:rsid w:val="008F686C"/>
    <w:rsid w:val="009148DE"/>
    <w:rsid w:val="0092188F"/>
    <w:rsid w:val="00941E30"/>
    <w:rsid w:val="009777D9"/>
    <w:rsid w:val="00991B88"/>
    <w:rsid w:val="009A5753"/>
    <w:rsid w:val="009A579D"/>
    <w:rsid w:val="009E3297"/>
    <w:rsid w:val="009F734F"/>
    <w:rsid w:val="00A1072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2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E0B0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E00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E00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B42C-6510-4812-B699-85F1728C66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BBCB3C-0617-4319-A59A-5631F4062F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CFD48-79A5-4F9B-AFBF-20263DD4B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81BE6E-EE3A-4814-A3E8-26D929E0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11</cp:revision>
  <cp:lastPrinted>1900-01-01T05:00:00Z</cp:lastPrinted>
  <dcterms:created xsi:type="dcterms:W3CDTF">2018-11-05T09:14:00Z</dcterms:created>
  <dcterms:modified xsi:type="dcterms:W3CDTF">2019-11-06T17:48:00Z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</Properties>
</file>